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34687A">
        <w:rPr>
          <w:b/>
          <w:i/>
          <w:sz w:val="28"/>
          <w:lang w:eastAsia="ko-KR"/>
        </w:rPr>
        <w:t>406</w:t>
      </w:r>
      <w:bookmarkStart w:id="1" w:name="_GoBack"/>
      <w:bookmarkEnd w:id="1"/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</w:t>
      </w:r>
      <w:r w:rsidR="00DD60E5">
        <w:rPr>
          <w:rFonts w:cs="Arial"/>
          <w:b/>
          <w:bCs/>
          <w:sz w:val="22"/>
        </w:rPr>
        <w:t>277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EA64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</w:t>
            </w:r>
            <w:r w:rsidR="00EA645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507FDE" w:rsidP="007A03B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7A03B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DD60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6E12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E123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EA645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Interaction with UDM</w:t>
            </w:r>
            <w:r w:rsidR="00AF1981">
              <w:t xml:space="preserve"> </w:t>
            </w:r>
            <w:r w:rsidR="00AF1981">
              <w:rPr>
                <w:rFonts w:hint="eastAsia"/>
              </w:rPr>
              <w:t xml:space="preserve">for </w:t>
            </w:r>
            <w:r w:rsidR="00AF1981">
              <w:t>Enhanced Coverage Restriction Control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EA645C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175F" w:rsidRDefault="00570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TS 23.502 subclause 4.27.1, step 3, the NEF will interact with UDM by using Nudm_ParameterProvision service or Nudm_SDM service based on AF request, Nnef_ECRestriction_Update or Nnef_ECRestriction_Get request.</w:t>
            </w:r>
          </w:p>
          <w:p w:rsidR="0057027E" w:rsidRDefault="00570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current only mention one service (i.e. Nudm_SDM service) in TS 29.522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570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interaction with UDM.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70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specification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7027E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4.4.17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570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7027E">
              <w:rPr>
                <w:noProof/>
              </w:rPr>
              <w:t>doesn’t impact the OpenAPI file</w:t>
            </w:r>
            <w:r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EA645C" w:rsidRDefault="00EA645C" w:rsidP="00EA645C">
      <w:pPr>
        <w:pStyle w:val="3"/>
      </w:pPr>
      <w:bookmarkStart w:id="4" w:name="_Toc28013343"/>
      <w:bookmarkStart w:id="5" w:name="_Toc36040098"/>
      <w:bookmarkStart w:id="6" w:name="_Toc28012820"/>
      <w:bookmarkStart w:id="7" w:name="_Toc34266290"/>
      <w:bookmarkStart w:id="8" w:name="_Toc36102461"/>
      <w:bookmarkStart w:id="9" w:name="_Toc28012812"/>
      <w:bookmarkStart w:id="10" w:name="_Toc524420712"/>
      <w:bookmarkStart w:id="11" w:name="_Toc524420423"/>
      <w:bookmarkStart w:id="12" w:name="_Toc524420705"/>
      <w:r>
        <w:t>4.4.17</w:t>
      </w:r>
      <w:r>
        <w:tab/>
      </w:r>
      <w:r>
        <w:rPr>
          <w:rFonts w:hint="eastAsia"/>
        </w:rPr>
        <w:t xml:space="preserve">Procedures for </w:t>
      </w:r>
      <w:r>
        <w:t>Enhanced Coverage Restriction Control</w:t>
      </w:r>
      <w:bookmarkEnd w:id="4"/>
      <w:bookmarkEnd w:id="5"/>
    </w:p>
    <w:p w:rsidR="00EA645C" w:rsidRDefault="00EA645C" w:rsidP="00EA645C">
      <w:r>
        <w:t xml:space="preserve">The procedures for network configuration parameters provisioning as described in </w:t>
      </w:r>
      <w:proofErr w:type="spellStart"/>
      <w:r>
        <w:t>subclause</w:t>
      </w:r>
      <w:proofErr w:type="spellEnd"/>
      <w:r>
        <w:t> 4.4.11 of 3GPP TS 29.122 [4] shall be applicable in 5GS with the following differences:</w:t>
      </w:r>
    </w:p>
    <w:p w:rsidR="00EA645C" w:rsidRDefault="00EA645C" w:rsidP="00EA645C">
      <w:pPr>
        <w:pStyle w:val="B1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SCS/AS applies to the AF;</w:t>
      </w:r>
    </w:p>
    <w:p w:rsidR="00EA645C" w:rsidRDefault="00EA645C" w:rsidP="00EA645C">
      <w:pPr>
        <w:pStyle w:val="B1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SCEF applies to the NEF;</w:t>
      </w:r>
    </w:p>
    <w:p w:rsidR="00EA645C" w:rsidRDefault="00EA645C" w:rsidP="00EA645C">
      <w:pPr>
        <w:pStyle w:val="B1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HSS applies to the UDM; and</w:t>
      </w:r>
    </w:p>
    <w:p w:rsidR="00EA645C" w:rsidRDefault="00EA645C" w:rsidP="00EA645C">
      <w:pPr>
        <w:pStyle w:val="B1"/>
        <w:rPr>
          <w:ins w:id="13" w:author="Huawei" w:date="2020-05-11T15:11:00Z"/>
        </w:rPr>
      </w:pPr>
      <w:r>
        <w:t>-</w:t>
      </w:r>
      <w:r>
        <w:tab/>
      </w:r>
      <w:ins w:id="14" w:author="Huawei" w:date="2020-05-11T15:10:00Z">
        <w:r w:rsidR="00866F58">
          <w:t xml:space="preserve">upon receipt of HTTP POST request from the AF to </w:t>
        </w:r>
        <w:r w:rsidR="00866F58">
          <w:rPr>
            <w:lang w:eastAsia="zh-CN"/>
          </w:rPr>
          <w:t>query the current status of enhanced coverage restriction</w:t>
        </w:r>
        <w:r w:rsidR="00866F58">
          <w:t xml:space="preserve">, </w:t>
        </w:r>
      </w:ins>
      <w:r>
        <w:t>the NEF shall interact with the UDM by using</w:t>
      </w:r>
      <w:ins w:id="15" w:author="Huawei" w:date="2020-05-11T15:04:00Z">
        <w:r w:rsidR="005855CD">
          <w:t xml:space="preserve"> the</w:t>
        </w:r>
      </w:ins>
      <w:r>
        <w:t xml:space="preserve"> </w:t>
      </w:r>
      <w:proofErr w:type="spellStart"/>
      <w:r>
        <w:t>Nudm_S</w:t>
      </w:r>
      <w:r>
        <w:rPr>
          <w:lang w:eastAsia="zh-CN"/>
        </w:rPr>
        <w:t>ubscriber</w:t>
      </w:r>
      <w:r>
        <w:t>D</w:t>
      </w:r>
      <w:r>
        <w:rPr>
          <w:lang w:eastAsia="zh-CN"/>
        </w:rPr>
        <w:t>ata</w:t>
      </w:r>
      <w:r>
        <w:t>M</w:t>
      </w:r>
      <w:r>
        <w:rPr>
          <w:lang w:eastAsia="zh-CN"/>
        </w:rPr>
        <w:t>anagement</w:t>
      </w:r>
      <w:proofErr w:type="spellEnd"/>
      <w:r>
        <w:t xml:space="preserve"> service as specified in 3GPP TS 29.503 [17].</w:t>
      </w:r>
    </w:p>
    <w:p w:rsidR="00866F58" w:rsidRDefault="00866F58" w:rsidP="00EA645C">
      <w:pPr>
        <w:pStyle w:val="B1"/>
      </w:pPr>
      <w:ins w:id="16" w:author="Huawei" w:date="2020-05-11T15:11:00Z">
        <w:r>
          <w:t>-</w:t>
        </w:r>
        <w:r>
          <w:tab/>
          <w:t xml:space="preserve">upon receipt of HTTP POST request from the AF to </w:t>
        </w:r>
      </w:ins>
      <w:ins w:id="17" w:author="Huawei" w:date="2020-05-11T15:12:00Z">
        <w:r>
          <w:rPr>
            <w:noProof/>
            <w:lang w:eastAsia="zh-CN"/>
          </w:rPr>
          <w:t xml:space="preserve">configure the enhanced converage restriction, </w:t>
        </w:r>
        <w:r>
          <w:t xml:space="preserve">the NEF shall interact with the UDM by using the </w:t>
        </w:r>
        <w:proofErr w:type="spellStart"/>
        <w:r>
          <w:t>Nudm_ParameterProvision</w:t>
        </w:r>
        <w:proofErr w:type="spellEnd"/>
        <w:r>
          <w:t xml:space="preserve"> service as specified in 3GPP TS 29.503 [17].</w:t>
        </w:r>
      </w:ins>
    </w:p>
    <w:bookmarkEnd w:id="6"/>
    <w:bookmarkEnd w:id="7"/>
    <w:bookmarkEnd w:id="8"/>
    <w:bookmarkEnd w:id="9"/>
    <w:bookmarkEnd w:id="10"/>
    <w:bookmarkEnd w:id="11"/>
    <w:bookmarkEnd w:id="12"/>
    <w:p w:rsidR="00A70198" w:rsidRPr="00A70198" w:rsidRDefault="00A70198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66ED" w:rsidRDefault="00C366ED">
      <w:r>
        <w:separator/>
      </w:r>
    </w:p>
  </w:endnote>
  <w:endnote w:type="continuationSeparator" w:id="0">
    <w:p w:rsidR="00C366ED" w:rsidRDefault="00C36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66ED" w:rsidRDefault="00C366ED">
      <w:r>
        <w:separator/>
      </w:r>
    </w:p>
  </w:footnote>
  <w:footnote w:type="continuationSeparator" w:id="0">
    <w:p w:rsidR="00C366ED" w:rsidRDefault="00C36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77A88"/>
    <w:rsid w:val="00092C1D"/>
    <w:rsid w:val="000A2697"/>
    <w:rsid w:val="001021A4"/>
    <w:rsid w:val="0012030B"/>
    <w:rsid w:val="00151BF6"/>
    <w:rsid w:val="00155034"/>
    <w:rsid w:val="00162BAF"/>
    <w:rsid w:val="001A1231"/>
    <w:rsid w:val="001A7DBF"/>
    <w:rsid w:val="001B7407"/>
    <w:rsid w:val="001C0719"/>
    <w:rsid w:val="001F0E02"/>
    <w:rsid w:val="001F74FC"/>
    <w:rsid w:val="0029724D"/>
    <w:rsid w:val="002D3845"/>
    <w:rsid w:val="00317C47"/>
    <w:rsid w:val="00322B19"/>
    <w:rsid w:val="0034687A"/>
    <w:rsid w:val="00354FCC"/>
    <w:rsid w:val="0038408F"/>
    <w:rsid w:val="00384EE6"/>
    <w:rsid w:val="0039027D"/>
    <w:rsid w:val="003E64C3"/>
    <w:rsid w:val="0040637C"/>
    <w:rsid w:val="004340B8"/>
    <w:rsid w:val="0043711C"/>
    <w:rsid w:val="00454FF2"/>
    <w:rsid w:val="004561D2"/>
    <w:rsid w:val="00474D42"/>
    <w:rsid w:val="00507FDE"/>
    <w:rsid w:val="005150A9"/>
    <w:rsid w:val="005561F0"/>
    <w:rsid w:val="0056515D"/>
    <w:rsid w:val="0056628D"/>
    <w:rsid w:val="0057027E"/>
    <w:rsid w:val="005855CD"/>
    <w:rsid w:val="005A2EA4"/>
    <w:rsid w:val="005B4536"/>
    <w:rsid w:val="006045A0"/>
    <w:rsid w:val="006236ED"/>
    <w:rsid w:val="0062526B"/>
    <w:rsid w:val="00636B81"/>
    <w:rsid w:val="00642EBA"/>
    <w:rsid w:val="0065175F"/>
    <w:rsid w:val="006A717C"/>
    <w:rsid w:val="006D556E"/>
    <w:rsid w:val="006E1005"/>
    <w:rsid w:val="006E1237"/>
    <w:rsid w:val="00710314"/>
    <w:rsid w:val="00774F54"/>
    <w:rsid w:val="007A03B4"/>
    <w:rsid w:val="007B2C9C"/>
    <w:rsid w:val="007C2EA2"/>
    <w:rsid w:val="0080179B"/>
    <w:rsid w:val="00823C27"/>
    <w:rsid w:val="00866F58"/>
    <w:rsid w:val="00891603"/>
    <w:rsid w:val="00895013"/>
    <w:rsid w:val="00895CE1"/>
    <w:rsid w:val="008A447A"/>
    <w:rsid w:val="008F04ED"/>
    <w:rsid w:val="00973CC6"/>
    <w:rsid w:val="009C4CDD"/>
    <w:rsid w:val="009D5D02"/>
    <w:rsid w:val="009F1B43"/>
    <w:rsid w:val="00A01A22"/>
    <w:rsid w:val="00A17A90"/>
    <w:rsid w:val="00A21386"/>
    <w:rsid w:val="00A35924"/>
    <w:rsid w:val="00A36F2C"/>
    <w:rsid w:val="00A452B4"/>
    <w:rsid w:val="00A70198"/>
    <w:rsid w:val="00A904A1"/>
    <w:rsid w:val="00A915EF"/>
    <w:rsid w:val="00A949AE"/>
    <w:rsid w:val="00A95402"/>
    <w:rsid w:val="00AB3D3F"/>
    <w:rsid w:val="00AC5960"/>
    <w:rsid w:val="00AD1055"/>
    <w:rsid w:val="00AE1940"/>
    <w:rsid w:val="00AF1981"/>
    <w:rsid w:val="00B06912"/>
    <w:rsid w:val="00B834E5"/>
    <w:rsid w:val="00BA6942"/>
    <w:rsid w:val="00C02C65"/>
    <w:rsid w:val="00C121EC"/>
    <w:rsid w:val="00C366ED"/>
    <w:rsid w:val="00C619DF"/>
    <w:rsid w:val="00C94C47"/>
    <w:rsid w:val="00CC3896"/>
    <w:rsid w:val="00CC4C6D"/>
    <w:rsid w:val="00CF32C0"/>
    <w:rsid w:val="00DB0C20"/>
    <w:rsid w:val="00DD60E5"/>
    <w:rsid w:val="00E21BCB"/>
    <w:rsid w:val="00E720E1"/>
    <w:rsid w:val="00EA645C"/>
    <w:rsid w:val="00ED6736"/>
    <w:rsid w:val="00EF5CCC"/>
    <w:rsid w:val="00EF6538"/>
    <w:rsid w:val="00F110AF"/>
    <w:rsid w:val="00F2321A"/>
    <w:rsid w:val="00F260E7"/>
    <w:rsid w:val="00F67CCE"/>
    <w:rsid w:val="00F7409D"/>
    <w:rsid w:val="00F9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A69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B2422-8797-44EB-A2DA-DCFC626A4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5</cp:revision>
  <cp:lastPrinted>1900-01-01T08:00:00Z</cp:lastPrinted>
  <dcterms:created xsi:type="dcterms:W3CDTF">2020-06-03T04:53:00Z</dcterms:created>
  <dcterms:modified xsi:type="dcterms:W3CDTF">2020-06-05T07:10:00Z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(3)ARRLcHZaIJBpT/3aNzaIo2w2HAUSc0yOx5YVEzA1fvc9P/pkmZUMy1Neg1LtVI+tmJHbrG4t
4tGnj1sAdJM6fqukY35g9fJtle+32kHium5EPDJIlXzVHPdme2wqsMyVMSOh5jFjNseTvl/f
q8CBD5/gUPfWTS+oW504w39w3fXUgcPpJrxK3lfm7urk6tQvHFOBHfWE9vTwmhfcF9MIYA/Q
EZSyL+N0JhmML0xXmO</vt:lpwstr>
  </property>
  <property fmtid="{D5CDD505-2E9C-101B-9397-08002B2CF9AE}" pid="22" name="_2015_ms_pID_7253431">
    <vt:lpwstr>pNvYa6kQN6SyJwlClMziD2nFmp2y7fax/9FMXpnM5cbGqNWK49iVyA
9cwFAp+zQnVW+FaZM6rAbq4sUBLPdMQI0Ou5B3CJnHg0jA28F7FTWX6U5u15b0lH2/w7Vgva
fP8/e/xsKBEB9306706Kuqup3C8/Gaa4lMKyglxxYL6h0rSMgLGqyPKJGtw7HJxDFbNN7Q7m
RzSjBAka/FI+3SiO1KPb1lGjAejPvNrsNznm</vt:lpwstr>
  </property>
  <property fmtid="{D5CDD505-2E9C-101B-9397-08002B2CF9AE}" pid="23" name="_2015_ms_pID_7253432">
    <vt:lpwstr>fGZwQBR3A7BrgY2/B9Mafzw=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